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F839" w14:textId="41224D67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6D491B">
        <w:rPr>
          <w:b/>
          <w:iCs/>
          <w:noProof/>
          <w:sz w:val="28"/>
        </w:rPr>
        <w:t>7889</w:t>
      </w:r>
    </w:p>
    <w:p w14:paraId="6B0D847D" w14:textId="3EC3E10B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 w:rsidR="006D491B">
        <w:rPr>
          <w:rFonts w:cs="Arial"/>
          <w:b/>
          <w:bCs/>
          <w:color w:val="0000FF"/>
        </w:rPr>
        <w:t>7226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2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bookmarkEnd w:id="2"/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Heading2"/>
      </w:pPr>
      <w:bookmarkStart w:id="3" w:name="_Toc50536659"/>
      <w:bookmarkStart w:id="4" w:name="_Toc16839391"/>
      <w:bookmarkStart w:id="5" w:name="_Toc22192659"/>
      <w:bookmarkStart w:id="6" w:name="_Toc23402397"/>
      <w:bookmarkStart w:id="7" w:name="_Toc23402427"/>
      <w:bookmarkStart w:id="8" w:name="_Toc26386444"/>
      <w:bookmarkStart w:id="9" w:name="_Toc26431250"/>
      <w:bookmarkStart w:id="10" w:name="_Toc30694674"/>
      <w:bookmarkStart w:id="11" w:name="_Toc43906739"/>
      <w:bookmarkStart w:id="12" w:name="_Toc43906854"/>
      <w:bookmarkStart w:id="13" w:name="_Toc44311980"/>
      <w:bookmarkStart w:id="14" w:name="_Toc50575412"/>
      <w:r w:rsidRPr="005F75BE">
        <w:t>8.1</w:t>
      </w:r>
      <w:r w:rsidRPr="005F75BE">
        <w:tab/>
        <w:t>Key Issue #1: Uplink Time Synchronization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</w:t>
      </w:r>
      <w:ins w:id="15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 xml:space="preserve">messages (carried within Sync message for one-step operation or </w:t>
      </w:r>
      <w:proofErr w:type="spellStart"/>
      <w:r w:rsidRPr="005F75BE">
        <w:rPr>
          <w:rFonts w:eastAsiaTheme="minorEastAsia"/>
          <w:lang w:eastAsia="zh-CN"/>
        </w:rPr>
        <w:t>Follow_up</w:t>
      </w:r>
      <w:proofErr w:type="spellEnd"/>
      <w:r w:rsidRPr="005F75BE">
        <w:rPr>
          <w:rFonts w:eastAsiaTheme="minorEastAsia"/>
          <w:lang w:eastAsia="zh-CN"/>
        </w:rPr>
        <w:t xml:space="preserve">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16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to the UPF/NW-TT:</w:t>
      </w:r>
    </w:p>
    <w:p w14:paraId="553CE9FC" w14:textId="2F9F316F" w:rsidR="00C9651C" w:rsidRPr="005F75BE" w:rsidRDefault="00D53864" w:rsidP="00D53864">
      <w:pPr>
        <w:pStyle w:val="B3"/>
        <w:rPr>
          <w:ins w:id="17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18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19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</w:t>
        </w:r>
        <w:proofErr w:type="spellStart"/>
        <w:r w:rsidR="00E23AB6" w:rsidRPr="005F75BE">
          <w:rPr>
            <w:rFonts w:eastAsiaTheme="minorEastAsia"/>
            <w:lang w:eastAsia="zh-CN"/>
          </w:rPr>
          <w:t>gPTP</w:t>
        </w:r>
        <w:proofErr w:type="spellEnd"/>
        <w:r w:rsidR="00E23AB6" w:rsidRPr="005F75BE">
          <w:rPr>
            <w:rFonts w:eastAsiaTheme="minorEastAsia"/>
            <w:lang w:eastAsia="zh-CN"/>
          </w:rPr>
          <w:t xml:space="preserve">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20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21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22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23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24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25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26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27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28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29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30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31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 xml:space="preserve">performs </w:t>
      </w:r>
      <w:proofErr w:type="gramStart"/>
      <w:r w:rsidR="00D53864" w:rsidRPr="005F75BE">
        <w:rPr>
          <w:rFonts w:eastAsiaTheme="minorEastAsia"/>
          <w:lang w:eastAsia="zh-CN"/>
        </w:rPr>
        <w:t>exactly the same</w:t>
      </w:r>
      <w:proofErr w:type="gramEnd"/>
      <w:r w:rsidR="00D53864" w:rsidRPr="005F75BE">
        <w:rPr>
          <w:rFonts w:eastAsiaTheme="minorEastAsia"/>
          <w:lang w:eastAsia="zh-CN"/>
        </w:rPr>
        <w:t xml:space="preserve"> operations for UL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32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33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34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35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36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37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38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39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40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41" w:author="NTT DOCOMO" w:date="2020-09-30T09:46:00Z"/>
          <w:rFonts w:eastAsiaTheme="minorEastAsia"/>
          <w:lang w:eastAsia="zh-CN"/>
        </w:rPr>
      </w:pPr>
      <w:ins w:id="42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43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44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45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46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47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48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 w:rsidRPr="005F75BE">
        <w:rPr>
          <w:rFonts w:eastAsiaTheme="minorEastAsia"/>
          <w:lang w:eastAsia="zh-CN"/>
        </w:rPr>
        <w:t>PtP</w:t>
      </w:r>
      <w:proofErr w:type="spellEnd"/>
      <w:r w:rsidRPr="005F75BE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3875AF16" w14:textId="4DE83996" w:rsidR="00D53864" w:rsidRPr="005F75BE" w:rsidDel="00C06245" w:rsidRDefault="00D53864" w:rsidP="00D53864">
      <w:pPr>
        <w:pStyle w:val="EditorsNote"/>
        <w:rPr>
          <w:del w:id="49" w:author="NTT DOCOMO" w:date="2020-09-29T16:48:00Z"/>
        </w:rPr>
      </w:pPr>
      <w:del w:id="50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3E2954A4" w14:textId="77777777" w:rsidR="00CD105B" w:rsidRDefault="00CD105B" w:rsidP="00CD105B">
      <w:pPr>
        <w:pStyle w:val="Heading2"/>
      </w:pPr>
      <w:bookmarkStart w:id="51" w:name="_Toc50536661"/>
      <w:bookmarkStart w:id="52" w:name="_Toc50575414"/>
    </w:p>
    <w:p w14:paraId="2896172A" w14:textId="72017D1A" w:rsidR="00CD105B" w:rsidRDefault="00CD105B" w:rsidP="00CD105B">
      <w:pPr>
        <w:pStyle w:val="Heading2"/>
      </w:pPr>
      <w:r>
        <w:t>8.3</w:t>
      </w:r>
      <w:r>
        <w:tab/>
        <w:t>Key Issue #3B: Exposure of Time Synchronization</w:t>
      </w:r>
      <w:bookmarkEnd w:id="51"/>
      <w:bookmarkEnd w:id="52"/>
    </w:p>
    <w:p w14:paraId="21037D1A" w14:textId="77777777" w:rsidR="00CD105B" w:rsidRDefault="00CD105B" w:rsidP="00CD105B">
      <w:r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</w:t>
      </w:r>
      <w:proofErr w:type="gramStart"/>
      <w:r>
        <w:t>4 time</w:t>
      </w:r>
      <w:proofErr w:type="gramEnd"/>
      <w:r>
        <w:t xml:space="preserve"> synchronization methods of KI#3B and the functionality required at the DS/NW-TTs for every method. Solution 9 complements the exposure of time synchronization addressing the subscription and authorization of the AF's request. Additionally, it enables the time synchronization configuration before the PDU Session is established. Solution 9 adds the support of DS-TT capabilities indication towards the 5GS.</w:t>
      </w:r>
    </w:p>
    <w:p w14:paraId="1DE315EE" w14:textId="77777777" w:rsidR="00CD105B" w:rsidRDefault="00CD105B" w:rsidP="00CD105B">
      <w:r>
        <w:t>Following are principles to be considered as the basis for normative work:</w:t>
      </w:r>
    </w:p>
    <w:p w14:paraId="2BCD09E1" w14:textId="77777777" w:rsidR="00CD105B" w:rsidRDefault="00CD105B" w:rsidP="00CD105B">
      <w:pPr>
        <w:pStyle w:val="B1"/>
      </w:pPr>
      <w:r>
        <w:t>-</w:t>
      </w:r>
      <w:r>
        <w:tab/>
        <w:t>Time Synchronization service can be provided for Ethernet PDU sessions and IP PDU sessions.</w:t>
      </w:r>
    </w:p>
    <w:p w14:paraId="7400BBFA" w14:textId="77777777" w:rsidR="00CD105B" w:rsidRDefault="00CD105B" w:rsidP="00CD105B">
      <w:pPr>
        <w:pStyle w:val="B1"/>
      </w:pPr>
      <w:r>
        <w:t>-</w:t>
      </w:r>
      <w:r>
        <w:tab/>
        <w:t>Four time synchronization methods are supported as described in Solution #7.</w:t>
      </w:r>
    </w:p>
    <w:p w14:paraId="5B384B59" w14:textId="77777777" w:rsidR="00CD105B" w:rsidRDefault="00CD105B" w:rsidP="00CD105B">
      <w:pPr>
        <w:pStyle w:val="B1"/>
      </w:pPr>
      <w:r>
        <w:t>-</w:t>
      </w:r>
      <w:r>
        <w:tab/>
        <w:t>Time synchronization service may support GM residing in DS-TT(s) as described in Solution #9.</w:t>
      </w:r>
    </w:p>
    <w:p w14:paraId="19AF73F8" w14:textId="77777777" w:rsidR="00CD105B" w:rsidRPr="00507904" w:rsidRDefault="00CD105B" w:rsidP="00CD105B">
      <w:pPr>
        <w:pStyle w:val="EditorsNote"/>
        <w:rPr>
          <w:rFonts w:eastAsia="DengXian"/>
          <w:lang w:val="en-US" w:eastAsia="zh-CN"/>
        </w:rPr>
      </w:pPr>
      <w:r>
        <w:t>Editor's note:</w:t>
      </w:r>
      <w:r>
        <w:tab/>
      </w:r>
      <w:r w:rsidRPr="00507904">
        <w:rPr>
          <w:rFonts w:eastAsia="DengXian"/>
          <w:lang w:val="en-US" w:eastAsia="zh-CN"/>
        </w:rPr>
        <w:t>whether there is a need to include validity time for AF time sync request is FFS. Also, how to support validity time is FFS.</w:t>
      </w:r>
    </w:p>
    <w:p w14:paraId="7B00B460" w14:textId="77777777" w:rsidR="00CD105B" w:rsidRDefault="00CD105B" w:rsidP="00CD105B">
      <w:pPr>
        <w:pStyle w:val="EditorsNote"/>
      </w:pPr>
      <w:r>
        <w:t>Editor's note:</w:t>
      </w:r>
      <w:r>
        <w:tab/>
        <w:t>It is FFS how to configure the 5GC (e.g. the UE subscription) to support the AF requesting time synchronization.</w:t>
      </w:r>
    </w:p>
    <w:p w14:paraId="6A267D7C" w14:textId="4292CED3" w:rsidR="0044444C" w:rsidRPr="00023943" w:rsidRDefault="00515F3E" w:rsidP="00515F3E">
      <w:pPr>
        <w:rPr>
          <w:ins w:id="53" w:author="NTT DOCOMO" w:date="2020-10-21T10:27:00Z"/>
        </w:rPr>
      </w:pPr>
      <w:ins w:id="54" w:author="NTT DOCOMO" w:date="2020-10-21T10:33:00Z">
        <w:r w:rsidRPr="00023943">
          <w:t>F</w:t>
        </w:r>
      </w:ins>
      <w:ins w:id="55" w:author="NTT DOCOMO" w:date="2020-10-21T10:12:00Z">
        <w:r w:rsidR="0072533B" w:rsidRPr="00023943">
          <w:t xml:space="preserve">or </w:t>
        </w:r>
      </w:ins>
      <w:ins w:id="56" w:author="NTT DOCOMO" w:date="2020-10-21T10:23:00Z">
        <w:r w:rsidR="002E63E4" w:rsidRPr="00023943">
          <w:t>Ethernet PDU Sessions not part of an IEEE TSN network</w:t>
        </w:r>
      </w:ins>
      <w:ins w:id="57" w:author="NTT DOCOMO" w:date="2020-10-21T10:33:00Z">
        <w:r w:rsidRPr="00023943">
          <w:t>, the</w:t>
        </w:r>
      </w:ins>
      <w:ins w:id="58" w:author="NTT DOCOMO" w:date="2020-10-21T10:32:00Z">
        <w:r w:rsidRPr="00023943">
          <w:t xml:space="preserve"> </w:t>
        </w:r>
      </w:ins>
      <w:ins w:id="59" w:author="NTT DOCOMO" w:date="2020-10-21T10:12:00Z">
        <w:r w:rsidR="0072533B" w:rsidRPr="00023943">
          <w:t xml:space="preserve">transmission of the PTP messages (carried within Sync message for one-step operation or </w:t>
        </w:r>
        <w:proofErr w:type="spellStart"/>
        <w:r w:rsidR="0072533B" w:rsidRPr="00023943">
          <w:t>Follow_up</w:t>
        </w:r>
        <w:proofErr w:type="spellEnd"/>
        <w:r w:rsidR="0072533B" w:rsidRPr="00023943">
          <w:t xml:space="preserve"> message for two-step operation)</w:t>
        </w:r>
      </w:ins>
      <w:ins w:id="60" w:author="NTT DOCOMO" w:date="2020-10-21T10:26:00Z">
        <w:r w:rsidR="0044444C" w:rsidRPr="00023943">
          <w:t xml:space="preserve"> shall follow the corresponding conclusion of KI#1, where applicable:</w:t>
        </w:r>
      </w:ins>
    </w:p>
    <w:p w14:paraId="21577666" w14:textId="33C34F8E" w:rsidR="0044444C" w:rsidRPr="00023943" w:rsidRDefault="0044444C" w:rsidP="00515F3E">
      <w:pPr>
        <w:pStyle w:val="B1"/>
      </w:pPr>
      <w:ins w:id="61" w:author="NTT DOCOMO" w:date="2020-10-21T10:27:00Z">
        <w:r w:rsidRPr="00023943">
          <w:t>-</w:t>
        </w:r>
        <w:r w:rsidRPr="00023943">
          <w:tab/>
          <w:t>PTP</w:t>
        </w:r>
      </w:ins>
      <w:ins w:id="62" w:author="NTT DOCOMO" w:date="2020-10-21T10:28:00Z">
        <w:r w:rsidRPr="00023943">
          <w:t xml:space="preserve"> </w:t>
        </w:r>
      </w:ins>
      <w:ins w:id="63" w:author="NTT DOCOMO" w:date="2020-10-21T10:29:00Z">
        <w:r w:rsidRPr="00023943">
          <w:t xml:space="preserve">as </w:t>
        </w:r>
        <w:proofErr w:type="spellStart"/>
        <w:r w:rsidRPr="00023943">
          <w:t>decribed</w:t>
        </w:r>
        <w:proofErr w:type="spellEnd"/>
        <w:r w:rsidRPr="00023943">
          <w:t xml:space="preserve"> in IEEE 1588-2008 [13] may be</w:t>
        </w:r>
      </w:ins>
      <w:ins w:id="64" w:author="NTT DOCOMO" w:date="2020-10-21T10:28:00Z">
        <w:r w:rsidRPr="00023943">
          <w:t xml:space="preserve"> used instead of </w:t>
        </w:r>
        <w:proofErr w:type="spellStart"/>
        <w:r w:rsidRPr="00023943">
          <w:t>gPTP</w:t>
        </w:r>
      </w:ins>
      <w:proofErr w:type="spellEnd"/>
      <w:ins w:id="65" w:author="NTT DOCOMO" w:date="2020-10-21T10:29:00Z">
        <w:r w:rsidRPr="00023943">
          <w:t>;</w:t>
        </w:r>
      </w:ins>
    </w:p>
    <w:p w14:paraId="0D963D0C" w14:textId="092E575D" w:rsidR="002E63E4" w:rsidRPr="00222079" w:rsidRDefault="00760DAC" w:rsidP="00515F3E">
      <w:pPr>
        <w:pStyle w:val="B1"/>
        <w:rPr>
          <w:lang w:val="en-GB"/>
        </w:rPr>
      </w:pPr>
      <w:ins w:id="66" w:author="NTT DOCOMO" w:date="2020-10-21T10:25:00Z">
        <w:r w:rsidRPr="00023943">
          <w:t xml:space="preserve">- </w:t>
        </w:r>
        <w:r w:rsidRPr="00023943">
          <w:tab/>
        </w:r>
      </w:ins>
      <w:ins w:id="67" w:author="NTT DOCOMO" w:date="2020-10-21T10:23:00Z">
        <w:r w:rsidR="002E63E4" w:rsidRPr="00023943">
          <w:t xml:space="preserve">the NEF </w:t>
        </w:r>
      </w:ins>
      <w:ins w:id="68" w:author="NTT DOCOMO" w:date="2020-10-21T10:25:00Z">
        <w:r w:rsidRPr="00023943">
          <w:t>is used</w:t>
        </w:r>
      </w:ins>
      <w:ins w:id="69" w:author="NTT DOCOMO" w:date="2020-10-21T10:23:00Z">
        <w:r w:rsidR="002E63E4" w:rsidRPr="00023943">
          <w:t xml:space="preserve"> instead of TSN AF</w:t>
        </w:r>
      </w:ins>
      <w:ins w:id="70" w:author="NTT DOCOMO" w:date="2020-10-21T10:35:00Z">
        <w:r w:rsidR="00222079" w:rsidRPr="00023943">
          <w:rPr>
            <w:lang w:val="en-GB"/>
          </w:rPr>
          <w:t>.</w:t>
        </w:r>
      </w:ins>
    </w:p>
    <w:p w14:paraId="360BE798" w14:textId="0713A338" w:rsidR="00CD105B" w:rsidRPr="005F75BE" w:rsidRDefault="00CD105B" w:rsidP="00CD105B">
      <w:pPr>
        <w:rPr>
          <w:ins w:id="71" w:author="NTT DOCOMO" w:date="2020-10-20T15:30:00Z"/>
          <w:lang w:eastAsia="zh-CN"/>
        </w:rPr>
      </w:pPr>
      <w:ins w:id="72" w:author="NTT DOCOMO" w:date="2020-10-20T15:30:00Z">
        <w:r w:rsidRPr="005F75BE">
          <w:rPr>
            <w:lang w:eastAsia="zh-CN"/>
          </w:rPr>
          <w:t xml:space="preserve">The following interim agreement are applied for IP type PDU Sessions for the transmission of the GM time in PTP over UDP/IP messages (carried within Sync message for one-step operation or </w:t>
        </w:r>
        <w:proofErr w:type="spellStart"/>
        <w:r w:rsidRPr="005F75BE">
          <w:rPr>
            <w:lang w:eastAsia="zh-CN"/>
          </w:rPr>
          <w:t>Follow_up</w:t>
        </w:r>
        <w:proofErr w:type="spellEnd"/>
        <w:r w:rsidRPr="005F75BE">
          <w:rPr>
            <w:lang w:eastAsia="zh-CN"/>
          </w:rPr>
          <w:t xml:space="preserve"> message for two-step operation):</w:t>
        </w:r>
      </w:ins>
    </w:p>
    <w:p w14:paraId="01C07090" w14:textId="77777777" w:rsidR="00CD105B" w:rsidRPr="005F75BE" w:rsidRDefault="00CD105B" w:rsidP="00CD105B">
      <w:pPr>
        <w:pStyle w:val="B1"/>
        <w:rPr>
          <w:ins w:id="73" w:author="NTT DOCOMO" w:date="2020-10-20T15:30:00Z"/>
          <w:lang w:eastAsia="zh-CN"/>
        </w:rPr>
      </w:pPr>
      <w:ins w:id="74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DS-TT which is attached by one or more GMs will perform exactly the same operations for UL PTP messages as what the NW-TT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[2].</w:t>
        </w:r>
      </w:ins>
    </w:p>
    <w:p w14:paraId="4EAAFC95" w14:textId="77777777" w:rsidR="00CD105B" w:rsidRPr="005F75BE" w:rsidRDefault="00CD105B" w:rsidP="00CD105B">
      <w:pPr>
        <w:pStyle w:val="B1"/>
        <w:rPr>
          <w:ins w:id="75" w:author="NTT DOCOMO" w:date="2020-10-20T15:30:00Z"/>
          <w:lang w:eastAsia="zh-CN"/>
        </w:rPr>
      </w:pPr>
      <w:ins w:id="76" w:author="NTT DOCOMO" w:date="2020-10-20T15:30:00Z">
        <w:r w:rsidRPr="005F75BE">
          <w:rPr>
            <w:lang w:val="en-GB" w:eastAsia="zh-CN"/>
          </w:rPr>
          <w:t>-</w:t>
        </w:r>
        <w:r w:rsidRPr="005F75BE">
          <w:rPr>
            <w:lang w:val="en-GB" w:eastAsia="zh-CN"/>
          </w:rPr>
          <w:tab/>
        </w:r>
        <w:r w:rsidRPr="005F75BE">
          <w:rPr>
            <w:lang w:eastAsia="zh-CN"/>
          </w:rPr>
          <w:t>The PDU session of DS-TT receiving the source GM'</w:t>
        </w:r>
        <w:r w:rsidRPr="005F75BE">
          <w:rPr>
            <w:lang w:val="en-GB" w:eastAsia="zh-CN"/>
          </w:rPr>
          <w:t>s</w:t>
        </w:r>
        <w:r w:rsidRPr="005F75BE">
          <w:rPr>
            <w:lang w:eastAsia="zh-CN"/>
          </w:rPr>
          <w:t xml:space="preserve"> PTP messages is used to forward the PTP messages to the UPF/NW-TT:</w:t>
        </w:r>
      </w:ins>
    </w:p>
    <w:p w14:paraId="10A8C9C9" w14:textId="77777777" w:rsidR="00CD105B" w:rsidRPr="005F75BE" w:rsidRDefault="00CD105B" w:rsidP="00CC7C3C">
      <w:pPr>
        <w:pStyle w:val="B2"/>
        <w:rPr>
          <w:ins w:id="77" w:author="NTT DOCOMO" w:date="2020-10-20T15:30:00Z"/>
          <w:lang w:eastAsia="zh-CN"/>
        </w:rPr>
      </w:pPr>
      <w:ins w:id="78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>the UPF/NW-TT forwards the PTP messages to DS-TTs and the N6 interface if it knows the DS-TT or N6 interface has active listeners for PTP multicast messages.</w:t>
        </w:r>
      </w:ins>
    </w:p>
    <w:p w14:paraId="3651CC7B" w14:textId="77777777" w:rsidR="00CD105B" w:rsidRPr="005F75BE" w:rsidRDefault="00CD105B" w:rsidP="00CC7C3C">
      <w:pPr>
        <w:pStyle w:val="B2"/>
        <w:rPr>
          <w:ins w:id="79" w:author="NTT DOCOMO" w:date="2020-10-20T15:30:00Z"/>
          <w:lang w:eastAsia="zh-CN"/>
        </w:rPr>
      </w:pPr>
      <w:ins w:id="80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If the PTP message is sent to N6 interface, the NW-TT performs exactly the same operations for UL PTP messages as what the DS-TT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[2],</w:t>
        </w:r>
      </w:ins>
    </w:p>
    <w:p w14:paraId="7B1E67D1" w14:textId="77777777" w:rsidR="00CD105B" w:rsidRPr="005F75BE" w:rsidRDefault="00CD105B" w:rsidP="00CC7C3C">
      <w:pPr>
        <w:pStyle w:val="B2"/>
        <w:rPr>
          <w:ins w:id="81" w:author="NTT DOCOMO" w:date="2020-10-20T15:30:00Z"/>
          <w:lang w:eastAsia="zh-CN"/>
        </w:rPr>
      </w:pPr>
      <w:ins w:id="82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>If the PTP message is sent to DS-TT/UE via a PDU Session,  the DS-TT(s) perform the operation as specified in clause 5.27.1.2.2 of TS 23.501 [2].</w:t>
        </w:r>
      </w:ins>
    </w:p>
    <w:p w14:paraId="3E53F5DD" w14:textId="77777777" w:rsidR="00CD105B" w:rsidRPr="005F75BE" w:rsidRDefault="00CD105B" w:rsidP="00083220">
      <w:pPr>
        <w:rPr>
          <w:ins w:id="83" w:author="NTT DOCOMO" w:date="2020-10-20T15:30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356367DF" w14:textId="6765132F" w:rsidR="008A5F94" w:rsidRPr="00A71619" w:rsidRDefault="008A5F94" w:rsidP="00402032">
      <w:pPr>
        <w:jc w:val="center"/>
        <w:rPr>
          <w:lang w:val="x-none" w:eastAsia="ko-KR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  <w:bookmarkStart w:id="84" w:name="_GoBack"/>
      <w:bookmarkEnd w:id="84"/>
    </w:p>
    <w:sectPr w:rsidR="008A5F9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707CD" w14:textId="77777777" w:rsidR="008452CE" w:rsidRDefault="008452CE">
      <w:r>
        <w:separator/>
      </w:r>
    </w:p>
  </w:endnote>
  <w:endnote w:type="continuationSeparator" w:id="0">
    <w:p w14:paraId="4E94AA9E" w14:textId="77777777" w:rsidR="008452CE" w:rsidRDefault="008452CE">
      <w:r>
        <w:continuationSeparator/>
      </w:r>
    </w:p>
  </w:endnote>
  <w:endnote w:type="continuationNotice" w:id="1">
    <w:p w14:paraId="2BBD908F" w14:textId="77777777" w:rsidR="008452CE" w:rsidRDefault="008452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416E9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45B35" w14:textId="77777777" w:rsidR="008452CE" w:rsidRDefault="008452CE">
      <w:r>
        <w:separator/>
      </w:r>
    </w:p>
  </w:footnote>
  <w:footnote w:type="continuationSeparator" w:id="0">
    <w:p w14:paraId="581868A9" w14:textId="77777777" w:rsidR="008452CE" w:rsidRDefault="008452CE">
      <w:r>
        <w:continuationSeparator/>
      </w:r>
    </w:p>
  </w:footnote>
  <w:footnote w:type="continuationNotice" w:id="1">
    <w:p w14:paraId="6AB08F2C" w14:textId="77777777" w:rsidR="008452CE" w:rsidRDefault="008452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5E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943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1A16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79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3E4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4F5E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44C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9EE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3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2C8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1F1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491B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33B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6E9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DAC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C4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454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2CE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4EE5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789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674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C3C"/>
    <w:rsid w:val="00CD105B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262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1E7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0BAA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09E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B0A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C67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A5E6E5D-84FA-4DAE-A3A9-07690876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5</cp:revision>
  <cp:lastPrinted>2019-01-14T16:23:00Z</cp:lastPrinted>
  <dcterms:created xsi:type="dcterms:W3CDTF">2020-10-22T10:28:00Z</dcterms:created>
  <dcterms:modified xsi:type="dcterms:W3CDTF">2020-10-22T11:22:00Z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